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A51A60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A51A6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74C38" w:rsidRPr="00A74C38">
        <w:rPr>
          <w:rFonts w:ascii="Arial" w:eastAsia="MS Mincho" w:hAnsi="Arial" w:cs="Arial"/>
          <w:b/>
          <w:sz w:val="24"/>
          <w:szCs w:val="24"/>
          <w:lang w:eastAsia="zh-CN"/>
        </w:rPr>
        <w:t>R4-2201037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51A60">
        <w:rPr>
          <w:rFonts w:ascii="Arial" w:eastAsia="MS Mincho" w:hAnsi="Arial" w:cs="Arial"/>
          <w:b/>
          <w:sz w:val="24"/>
          <w:szCs w:val="24"/>
        </w:rPr>
        <w:t>17</w:t>
      </w:r>
      <w:r w:rsidR="00A51A60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51A60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A51A60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51A60">
        <w:rPr>
          <w:rFonts w:ascii="Arial" w:eastAsia="MS Mincho" w:hAnsi="Arial" w:cs="Arial"/>
          <w:b/>
          <w:sz w:val="24"/>
          <w:szCs w:val="24"/>
        </w:rPr>
        <w:t>, Jan</w:t>
      </w:r>
      <w:r w:rsidR="00A51A60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A51A60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51A60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A-n18A-n28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51A60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813D93">
        <w:rPr>
          <w:rFonts w:eastAsiaTheme="minorEastAsia"/>
          <w:lang w:eastAsia="zh-CN"/>
        </w:rPr>
        <w:t>-n18-n28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</w:t>
      </w:r>
      <w:bookmarkStart w:id="1" w:name="_GoBack"/>
      <w:bookmarkEnd w:id="1"/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</w:p>
    <w:p w:rsidR="00A51A60" w:rsidRPr="00A51A60" w:rsidRDefault="00A51A60" w:rsidP="00A51A60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A51A60" w:rsidRPr="001D4704" w:rsidRDefault="00A51A60" w:rsidP="00A51A60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A51A60" w:rsidRPr="009B51C0" w:rsidRDefault="00A51A60" w:rsidP="00A51A60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334A6A" w:rsidRPr="00F97765" w:rsidRDefault="00334A6A" w:rsidP="00334A6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22T08:54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22T08:5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28</w:t>
        </w:r>
      </w:ins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22T08:54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334A6A" w:rsidRPr="00F97765" w:rsidRDefault="00334A6A" w:rsidP="00334A6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22T08:54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22T08:5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34A6A" w:rsidRPr="00F97765" w:rsidTr="001F25CE">
        <w:trPr>
          <w:trHeight w:val="225"/>
          <w:jc w:val="center"/>
          <w:ins w:id="15" w:author="yuanyuan zhang/RF Performance Standard Research Lab/Engineer/Samsung Electronics" w:date="2021-10-22T08:5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34A6A" w:rsidRPr="00F97765" w:rsidTr="001F25CE">
        <w:trPr>
          <w:trHeight w:val="225"/>
          <w:jc w:val="center"/>
          <w:ins w:id="26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27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28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33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34A6A" w:rsidRPr="00F97765" w:rsidTr="001F25CE">
        <w:trPr>
          <w:trHeight w:val="189"/>
          <w:jc w:val="center"/>
          <w:ins w:id="34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35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36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41" w:author="yuanyuan zhang/RF Performance Standard Research Lab/Engineer/Samsung Electronics" w:date="2021-10-22T08:5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34A6A" w:rsidRPr="00F97765" w:rsidTr="001F25CE">
        <w:trPr>
          <w:trHeight w:val="225"/>
          <w:jc w:val="center"/>
          <w:ins w:id="42" w:author="yuanyuan zhang/RF Performance Standard Research Lab/Engineer/Samsung Electronics" w:date="2021-10-22T08:5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22T08:5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CA_n1-n18-n28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22T08:5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34A6A" w:rsidRPr="00F97765" w:rsidTr="001F25CE">
        <w:trPr>
          <w:trHeight w:val="225"/>
          <w:jc w:val="center"/>
          <w:ins w:id="61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62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22T08:5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34A6A" w:rsidRPr="00F97765" w:rsidTr="001F25CE">
        <w:trPr>
          <w:trHeight w:val="225"/>
          <w:jc w:val="center"/>
          <w:ins w:id="79" w:author="yuanyuan zhang/RF Performance Standard Research Lab/Engineer/Samsung Electronics" w:date="2021-10-22T08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spacing w:after="0" w:line="259" w:lineRule="auto"/>
              <w:rPr>
                <w:ins w:id="80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22T08:5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748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22T08:5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803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22T08:5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22T08:5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334A6A" w:rsidRPr="00F97765" w:rsidRDefault="00334A6A" w:rsidP="00334A6A">
      <w:pPr>
        <w:spacing w:line="259" w:lineRule="auto"/>
        <w:rPr>
          <w:ins w:id="97" w:author="yuanyuan zhang/RF Performance Standard Research Lab/Engineer/Samsung Electronics" w:date="2021-10-22T08:54:00Z"/>
          <w:rFonts w:eastAsia="Malgun Gothic"/>
          <w:lang w:eastAsia="ko-KR"/>
        </w:rPr>
      </w:pPr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22T08:54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334A6A" w:rsidRPr="00F97765" w:rsidRDefault="00334A6A" w:rsidP="00334A6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22T08:54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22T08:5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334A6A" w:rsidRPr="00F97765" w:rsidTr="001F25CE">
        <w:trPr>
          <w:trHeight w:val="187"/>
          <w:jc w:val="center"/>
          <w:ins w:id="103" w:author="yuanyuan zhang/RF Performance Standard Research Lab/Engineer/Samsung Electronics" w:date="2021-10-22T08:5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22T08:5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334A6A" w:rsidRPr="00F97765" w:rsidTr="001F25CE">
        <w:trPr>
          <w:trHeight w:val="187"/>
          <w:jc w:val="center"/>
          <w:ins w:id="114" w:author="yuanyuan zhang/RF Performance Standard Research Lab/Engineer/Samsung Electronics" w:date="2021-10-22T08:5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22T08:54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22T08:5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22T08:5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22T08:5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34A6A" w:rsidRPr="00F97765" w:rsidTr="001F25CE">
        <w:trPr>
          <w:trHeight w:val="29"/>
          <w:jc w:val="center"/>
          <w:ins w:id="145" w:author="yuanyuan zhang/RF Performance Standard Research Lab/Engineer/Samsung Electronics" w:date="2021-10-22T08:5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22T08:54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A-n18A-n28A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3D4D08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22T08:54:00Z">
              <w:r w:rsidRPr="003D4D08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334A6A" w:rsidRPr="003D4D08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22T08:54:00Z">
              <w:r w:rsidRPr="003D4D08">
                <w:rPr>
                  <w:rFonts w:ascii="Arial" w:hAnsi="Arial"/>
                  <w:sz w:val="18"/>
                  <w:lang w:val="en-US" w:eastAsia="zh-CN"/>
                </w:rPr>
                <w:t>CA_n1A-n28A</w:t>
              </w:r>
            </w:ins>
          </w:p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22T08:54:00Z">
              <w:r w:rsidRPr="003D4D08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22T08:5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22T08:54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22T08:54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69" w:author="yuanyuan zhang/RF Performance Standard Research Lab/Engineer/Samsung Electronics" w:date="2021-10-22T08:54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71" w:author="yuanyuan zhang/RF Performance Standard Research Lab/Engineer/Samsung Electronics" w:date="2021-10-22T08:54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B66C44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22T08:54:00Z"/>
                <w:rFonts w:ascii="Arial" w:eastAsiaTheme="minorEastAsia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22T08:5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34A6A" w:rsidRPr="00F97765" w:rsidTr="001F25CE">
        <w:trPr>
          <w:trHeight w:val="29"/>
          <w:jc w:val="center"/>
          <w:ins w:id="179" w:author="yuanyuan zhang/RF Performance Standard Research Lab/Engineer/Samsung Electronics" w:date="2021-10-22T08:5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22T08:5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22T08:5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34A6A" w:rsidRPr="00F97765" w:rsidTr="001F25CE">
        <w:trPr>
          <w:trHeight w:val="29"/>
          <w:jc w:val="center"/>
          <w:ins w:id="201" w:author="yuanyuan zhang/RF Performance Standard Research Lab/Engineer/Samsung Electronics" w:date="2021-10-22T08:5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8:5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8:5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8:54:00Z"/>
                <w:rFonts w:ascii="Arial" w:hAnsi="Arial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1-10-22T08:5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1-10-22T08:5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22T08:5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8:5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22T08:5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334A6A" w:rsidRPr="00F97765" w:rsidRDefault="00334A6A" w:rsidP="00334A6A">
      <w:pPr>
        <w:spacing w:line="259" w:lineRule="auto"/>
        <w:rPr>
          <w:ins w:id="222" w:author="yuanyuan zhang/RF Performance Standard Research Lab/Engineer/Samsung Electronics" w:date="2021-10-22T08:54:00Z"/>
          <w:rFonts w:eastAsia="Malgun Gothic"/>
          <w:lang w:eastAsia="ko-KR"/>
        </w:rPr>
      </w:pPr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3" w:author="yuanyuan zhang/RF Performance Standard Research Lab/Engineer/Samsung Electronics" w:date="2021-10-22T08:54:00Z"/>
          <w:rFonts w:ascii="Arial" w:eastAsia="Times New Roman" w:hAnsi="Arial"/>
          <w:sz w:val="24"/>
          <w:lang w:eastAsia="zh-CN"/>
        </w:rPr>
      </w:pPr>
      <w:bookmarkStart w:id="224" w:name="_Toc6084"/>
      <w:ins w:id="225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4"/>
      </w:ins>
    </w:p>
    <w:p w:rsidR="00334A6A" w:rsidRDefault="00334A6A" w:rsidP="00334A6A">
      <w:pPr>
        <w:spacing w:line="259" w:lineRule="auto"/>
        <w:rPr>
          <w:ins w:id="226" w:author="yuanyuan zhang/RF Performance Standard Research Lab/Engineer/Samsung Electronics" w:date="2021-10-22T08:54:00Z"/>
          <w:szCs w:val="22"/>
          <w:lang w:val="en-US" w:eastAsia="zh-CN"/>
        </w:rPr>
      </w:pPr>
      <w:ins w:id="227" w:author="yuanyuan zhang/RF Performance Standard Research Lab/Engineer/Samsung Electronics" w:date="2021-10-22T08:5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334A6A" w:rsidRDefault="00334A6A" w:rsidP="00334A6A">
      <w:pPr>
        <w:spacing w:line="259" w:lineRule="auto"/>
        <w:rPr>
          <w:ins w:id="228" w:author="yuanyuan zhang/RF Performance Standard Research Lab/Engineer/Samsung Electronics" w:date="2021-10-22T08:54:00Z"/>
          <w:szCs w:val="22"/>
          <w:lang w:val="en-US" w:eastAsia="zh-CN"/>
        </w:rPr>
      </w:pPr>
      <w:ins w:id="229" w:author="yuanyuan zhang/RF Performance Standard Research Lab/Engineer/Samsung Electronics" w:date="2021-10-22T08:54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n18 fall into the third band n28 Rx</w:t>
        </w:r>
      </w:ins>
    </w:p>
    <w:p w:rsidR="00334A6A" w:rsidRDefault="00334A6A" w:rsidP="00334A6A">
      <w:pPr>
        <w:spacing w:line="259" w:lineRule="auto"/>
        <w:rPr>
          <w:ins w:id="230" w:author="yuanyuan zhang/RF Performance Standard Research Lab/Engineer/Samsung Electronics" w:date="2021-10-22T08:54:00Z"/>
          <w:szCs w:val="22"/>
          <w:lang w:val="en-US" w:eastAsia="zh-CN"/>
        </w:rPr>
      </w:pPr>
      <w:ins w:id="231" w:author="yuanyuan zhang/RF Performance Standard Research Lab/Engineer/Samsung Electronics" w:date="2021-10-22T08:5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n28 fall into the third band n18 Rx</w:t>
        </w:r>
      </w:ins>
    </w:p>
    <w:p w:rsidR="00334A6A" w:rsidRDefault="00334A6A" w:rsidP="00334A6A">
      <w:pPr>
        <w:spacing w:line="259" w:lineRule="auto"/>
        <w:rPr>
          <w:ins w:id="232" w:author="yuanyuan zhang/RF Performance Standard Research Lab/Engineer/Samsung Electronics" w:date="2021-10-22T08:54:00Z"/>
          <w:szCs w:val="22"/>
          <w:lang w:val="en-US" w:eastAsia="zh-CN"/>
        </w:rPr>
      </w:pPr>
      <w:ins w:id="233" w:author="yuanyuan zhang/RF Performance Standard Research Lab/Engineer/Samsung Electronics" w:date="2021-10-22T08:5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n28 fall into the third band n1 Rx.</w:t>
        </w:r>
      </w:ins>
    </w:p>
    <w:p w:rsidR="00334A6A" w:rsidRPr="00F97765" w:rsidRDefault="00334A6A" w:rsidP="00334A6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4" w:author="yuanyuan zhang/RF Performance Standard Research Lab/Engineer/Samsung Electronics" w:date="2021-10-22T08:54:00Z"/>
          <w:rFonts w:ascii="Arial" w:eastAsia="Times New Roman" w:hAnsi="Arial"/>
          <w:sz w:val="24"/>
          <w:szCs w:val="22"/>
          <w:lang w:val="en-US" w:eastAsia="zh-CN"/>
        </w:rPr>
      </w:pPr>
      <w:bookmarkStart w:id="235" w:name="_Toc20444"/>
      <w:ins w:id="236" w:author="yuanyuan zhang/RF Performance Standard Research Lab/Engineer/Samsung Electronics" w:date="2021-10-22T08:5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5"/>
      </w:ins>
    </w:p>
    <w:p w:rsidR="00334A6A" w:rsidRDefault="00334A6A" w:rsidP="00334A6A">
      <w:pPr>
        <w:spacing w:line="259" w:lineRule="auto"/>
        <w:rPr>
          <w:ins w:id="237" w:author="yuanyuan zhang/RF Performance Standard Research Lab/Engineer/Samsung Electronics" w:date="2021-10-22T08:54:00Z"/>
          <w:rFonts w:eastAsia="Malgun Gothic"/>
        </w:rPr>
      </w:pPr>
      <w:ins w:id="238" w:author="yuanyuan zhang/RF Performance Standard Research Lab/Engineer/Samsung Electronics" w:date="2021-10-22T08:54:00Z">
        <w:r>
          <w:rPr>
            <w:rFonts w:eastAsia="Malgun Gothic"/>
          </w:rPr>
          <w:t>Based on co-existence studies on 5.1.x.3, MSD values are defined below.</w:t>
        </w:r>
      </w:ins>
    </w:p>
    <w:p w:rsidR="00334A6A" w:rsidRPr="00F97765" w:rsidRDefault="00334A6A" w:rsidP="00334A6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39" w:author="yuanyuan zhang/RF Performance Standard Research Lab/Engineer/Samsung Electronics" w:date="2021-10-22T08:54:00Z"/>
          <w:rFonts w:ascii="Arial" w:eastAsia="MS Mincho" w:hAnsi="Arial"/>
          <w:b/>
          <w:lang w:eastAsia="zh-CN"/>
        </w:rPr>
      </w:pPr>
      <w:ins w:id="240" w:author="yuanyuan zhang/RF Performance Standard Research Lab/Engineer/Samsung Electronics" w:date="2021-10-22T08:5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34A6A" w:rsidRPr="00F97765" w:rsidTr="001F25CE">
        <w:trPr>
          <w:trHeight w:val="20"/>
          <w:jc w:val="center"/>
          <w:ins w:id="241" w:author="yuanyuan zhang/RF Performance Standard Research Lab/Engineer/Samsung Electronics" w:date="2021-10-22T08:5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2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  <w:lang w:val="en-US"/>
              </w:rPr>
            </w:pPr>
            <w:ins w:id="243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4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45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334A6A" w:rsidRPr="00F97765" w:rsidTr="001F25CE">
        <w:trPr>
          <w:trHeight w:val="648"/>
          <w:jc w:val="center"/>
          <w:ins w:id="246" w:author="yuanyuan zhang/RF Performance Standard Research Lab/Engineer/Samsung Electronics" w:date="2021-10-22T08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48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0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2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22T08:5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08:54:00Z"/>
                <w:rFonts w:ascii="Arial" w:eastAsia="MS Mincho" w:hAnsi="Arial"/>
                <w:b/>
                <w:sz w:val="18"/>
              </w:rPr>
            </w:pPr>
          </w:p>
        </w:tc>
      </w:tr>
      <w:tr w:rsidR="00334A6A" w:rsidRPr="00F97765" w:rsidTr="001F25CE">
        <w:trPr>
          <w:trHeight w:val="245"/>
          <w:jc w:val="center"/>
          <w:ins w:id="266" w:author="yuanyuan zhang/RF Performance Standard Research Lab/Engineer/Samsung Electronics" w:date="2021-10-22T08:5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08:54:00Z"/>
                <w:rFonts w:ascii="Arial" w:eastAsia="MS Mincho" w:hAnsi="Arial"/>
                <w:sz w:val="18"/>
                <w:szCs w:val="18"/>
                <w:lang w:val="en-US"/>
              </w:rPr>
            </w:pPr>
            <w:ins w:id="268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CA_n1-n18-n28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0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285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8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763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303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6" w:author="yuanyuan zhang/RF Performance Standard Research Lab/Engineer/Samsung Electronics" w:date="2021-10-22T08:5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867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334A6A" w:rsidRPr="00F97765" w:rsidTr="001F25CE">
        <w:trPr>
          <w:trHeight w:val="113"/>
          <w:jc w:val="center"/>
          <w:ins w:id="321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339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793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34A6A" w:rsidRPr="00F97765" w:rsidTr="001F25CE">
        <w:trPr>
          <w:trHeight w:val="113"/>
          <w:jc w:val="center"/>
          <w:ins w:id="357" w:author="yuanyuan zhang/RF Performance Standard Research Lab/Engineer/Samsung Electronics" w:date="2021-10-22T08:5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A6A" w:rsidRPr="00F97765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22T08:5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1937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6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2127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0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122CF7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6A" w:rsidRPr="00334A6A" w:rsidRDefault="00334A6A" w:rsidP="001F25CE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22T08:5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4" w:author="yuanyuan zhang/RF Performance Standard Research Lab/Engineer/Samsung Electronics" w:date="2021-10-22T08:54:00Z">
              <w:r w:rsidRPr="00334A6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334A6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</w:tbl>
    <w:p w:rsidR="00122CF7" w:rsidRPr="003A615F" w:rsidRDefault="00122CF7" w:rsidP="00122CF7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75" w:name="_Toc523749803"/>
      <w:bookmarkStart w:id="376" w:name="_Toc523750868"/>
      <w:bookmarkStart w:id="377" w:name="_Toc527979881"/>
      <w:bookmarkStart w:id="378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375"/>
    <w:bookmarkEnd w:id="376"/>
    <w:bookmarkEnd w:id="377"/>
    <w:bookmarkEnd w:id="378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A50" w:rsidRDefault="00004A50" w:rsidP="00BF6E68">
      <w:pPr>
        <w:spacing w:after="0"/>
      </w:pPr>
      <w:r>
        <w:separator/>
      </w:r>
    </w:p>
  </w:endnote>
  <w:endnote w:type="continuationSeparator" w:id="0">
    <w:p w:rsidR="00004A50" w:rsidRDefault="00004A5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A50" w:rsidRDefault="00004A50" w:rsidP="00BF6E68">
      <w:pPr>
        <w:spacing w:after="0"/>
      </w:pPr>
      <w:r>
        <w:separator/>
      </w:r>
    </w:p>
  </w:footnote>
  <w:footnote w:type="continuationSeparator" w:id="0">
    <w:p w:rsidR="00004A50" w:rsidRDefault="00004A5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4A50"/>
    <w:rsid w:val="000577D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8054E"/>
    <w:rsid w:val="002A4C94"/>
    <w:rsid w:val="002B2B5A"/>
    <w:rsid w:val="002D1B16"/>
    <w:rsid w:val="002D1E48"/>
    <w:rsid w:val="002E7005"/>
    <w:rsid w:val="003219C3"/>
    <w:rsid w:val="00322F64"/>
    <w:rsid w:val="00334A6A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A71E1"/>
    <w:rsid w:val="007E0D84"/>
    <w:rsid w:val="00813D93"/>
    <w:rsid w:val="0082204D"/>
    <w:rsid w:val="00831F79"/>
    <w:rsid w:val="0086725A"/>
    <w:rsid w:val="00884C43"/>
    <w:rsid w:val="00884F2B"/>
    <w:rsid w:val="00890172"/>
    <w:rsid w:val="008B5415"/>
    <w:rsid w:val="00924750"/>
    <w:rsid w:val="00933426"/>
    <w:rsid w:val="009B51C0"/>
    <w:rsid w:val="009C4638"/>
    <w:rsid w:val="00A51A60"/>
    <w:rsid w:val="00A74C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57D19"/>
    <w:rsid w:val="00DA2683"/>
    <w:rsid w:val="00E0085F"/>
    <w:rsid w:val="00E84CD2"/>
    <w:rsid w:val="00EC4E94"/>
    <w:rsid w:val="00F014EF"/>
    <w:rsid w:val="00F061C3"/>
    <w:rsid w:val="00F120BF"/>
    <w:rsid w:val="00F67529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4AD76-2535-40EA-B8AA-0553B3D90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47</cp:revision>
  <dcterms:created xsi:type="dcterms:W3CDTF">2021-09-30T16:32:00Z</dcterms:created>
  <dcterms:modified xsi:type="dcterms:W3CDTF">2022-01-10T10:11:00Z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